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Pr>
          <w:rFonts w:ascii="Times New Roman" w:hAnsi="Times New Roman"/>
          <w:sz w:val="24"/>
        </w:rPr>
        <w:tab/>
        <w:t>R4-18</w:t>
      </w:r>
      <w:r w:rsidR="00DE4087">
        <w:rPr>
          <w:rFonts w:ascii="Times New Roman" w:hAnsi="Times New Roman"/>
          <w:sz w:val="24"/>
        </w:rPr>
        <w:t>15599</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0A037C" w:rsidRPr="000A037C">
        <w:rPr>
          <w:rFonts w:ascii="Arial" w:hAnsi="Arial" w:cs="Arial"/>
          <w:sz w:val="24"/>
          <w:lang w:val="en-US" w:eastAsia="zh-CN"/>
        </w:rPr>
        <w:t>SIB5 reporting  for Idle Mode CA Measurement</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0A037C">
        <w:rPr>
          <w:rFonts w:ascii="Arial" w:hAnsi="Arial" w:cs="Arial"/>
          <w:sz w:val="24"/>
          <w:lang w:val="en-US" w:eastAsia="zh-CN"/>
        </w:rPr>
        <w:t>6.9.1.1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2B1082" w:rsidRDefault="00BA7A19" w:rsidP="002B1082">
      <w:r>
        <w:t>In RAN4#88bis, the scenario where euCA idle mode measurements for fast SCell activation are configured using SIB5 and no T331 timer is configured was discussed, but not concluded on. There is currently an FFS in 36.133 related to this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BA7A19" w:rsidTr="00D75145">
        <w:tc>
          <w:tcPr>
            <w:tcW w:w="10763" w:type="dxa"/>
            <w:shd w:val="clear" w:color="auto" w:fill="auto"/>
          </w:tcPr>
          <w:p w:rsidR="00BA7A19" w:rsidRDefault="00BA7A19" w:rsidP="00D75145">
            <w:pPr>
              <w:numPr>
                <w:ilvl w:val="0"/>
                <w:numId w:val="24"/>
              </w:numPr>
              <w:tabs>
                <w:tab w:val="num" w:pos="2160"/>
              </w:tabs>
              <w:overflowPunct w:val="0"/>
              <w:autoSpaceDE w:val="0"/>
              <w:autoSpaceDN w:val="0"/>
              <w:adjustRightInd w:val="0"/>
              <w:textAlignment w:val="baseline"/>
            </w:pPr>
            <w:r w:rsidRPr="00D75145">
              <w:rPr>
                <w:lang w:val="en-US"/>
              </w:rPr>
              <w:t>A cell which is detected cell in Connected mode prior to connection release, shall remain detected after UE has entered Idle mode and during Idle mode, provided that the following conditions are met:</w:t>
            </w:r>
          </w:p>
          <w:p w:rsidR="00BA7A19" w:rsidRDefault="00BA7A19" w:rsidP="00D75145">
            <w:pPr>
              <w:numPr>
                <w:ilvl w:val="1"/>
                <w:numId w:val="24"/>
              </w:numPr>
              <w:tabs>
                <w:tab w:val="num" w:pos="2880"/>
                <w:tab w:val="num" w:pos="3600"/>
              </w:tabs>
              <w:overflowPunct w:val="0"/>
              <w:autoSpaceDE w:val="0"/>
              <w:autoSpaceDN w:val="0"/>
              <w:adjustRightInd w:val="0"/>
              <w:textAlignment w:val="baseline"/>
            </w:pPr>
            <w:r w:rsidRPr="00D75145">
              <w:rPr>
                <w:lang w:val="en-US"/>
              </w:rPr>
              <w:t>The UE has been provided with a list of cells and/or carrier frequencies for early measurement reporting by dedicated RRC signaling [</w:t>
            </w:r>
            <w:r w:rsidRPr="00D75145">
              <w:rPr>
                <w:highlight w:val="yellow"/>
                <w:lang w:val="en-US"/>
              </w:rPr>
              <w:t>or FFS SIB5</w:t>
            </w:r>
            <w:r w:rsidRPr="00D75145">
              <w:rPr>
                <w:lang w:val="en-US"/>
              </w:rPr>
              <w:t>], and</w:t>
            </w:r>
          </w:p>
          <w:p w:rsidR="00BA7A19" w:rsidRDefault="00BA7A19" w:rsidP="00D75145">
            <w:pPr>
              <w:numPr>
                <w:ilvl w:val="1"/>
                <w:numId w:val="24"/>
              </w:numPr>
              <w:tabs>
                <w:tab w:val="num" w:pos="2880"/>
              </w:tabs>
              <w:overflowPunct w:val="0"/>
              <w:autoSpaceDE w:val="0"/>
              <w:autoSpaceDN w:val="0"/>
              <w:adjustRightInd w:val="0"/>
              <w:textAlignment w:val="baseline"/>
            </w:pPr>
            <w:r w:rsidRPr="00D75145">
              <w:rPr>
                <w:lang w:val="en-US"/>
              </w:rPr>
              <w:t>The detected cell is among the list of cells or on a carrier frequency provided for early measurement reporting, and</w:t>
            </w:r>
          </w:p>
          <w:p w:rsidR="00BA7A19" w:rsidRDefault="00BA7A19" w:rsidP="00D75145">
            <w:pPr>
              <w:numPr>
                <w:ilvl w:val="1"/>
                <w:numId w:val="24"/>
              </w:numPr>
              <w:tabs>
                <w:tab w:val="num" w:pos="2880"/>
              </w:tabs>
              <w:overflowPunct w:val="0"/>
              <w:autoSpaceDE w:val="0"/>
              <w:autoSpaceDN w:val="0"/>
              <w:adjustRightInd w:val="0"/>
              <w:textAlignment w:val="baseline"/>
            </w:pPr>
            <w:r w:rsidRPr="00D75145">
              <w:rPr>
                <w:lang w:val="en-US"/>
              </w:rPr>
              <w:t>The UE is provided with a valid timer T331 by dedicated RRC signaling, and</w:t>
            </w:r>
          </w:p>
          <w:p w:rsidR="00BA7A19" w:rsidRDefault="00BA7A19" w:rsidP="00D75145">
            <w:pPr>
              <w:numPr>
                <w:ilvl w:val="1"/>
                <w:numId w:val="24"/>
              </w:numPr>
              <w:tabs>
                <w:tab w:val="num" w:pos="2880"/>
              </w:tabs>
              <w:overflowPunct w:val="0"/>
              <w:autoSpaceDE w:val="0"/>
              <w:autoSpaceDN w:val="0"/>
              <w:adjustRightInd w:val="0"/>
              <w:textAlignment w:val="baseline"/>
              <w:rPr>
                <w:lang w:eastAsia="ko-KR"/>
              </w:rPr>
            </w:pPr>
            <w:r w:rsidRPr="00D75145">
              <w:rPr>
                <w:lang w:val="en-US"/>
              </w:rPr>
              <w:t xml:space="preserve">The detected cell remains detectable until UE reconnects to the network and transmits the early measurement report. </w:t>
            </w:r>
          </w:p>
          <w:p w:rsidR="00BA7A19" w:rsidRDefault="00BA7A19" w:rsidP="00D75145">
            <w:pPr>
              <w:numPr>
                <w:ilvl w:val="1"/>
                <w:numId w:val="24"/>
              </w:numPr>
              <w:tabs>
                <w:tab w:val="num" w:pos="2880"/>
              </w:tabs>
              <w:overflowPunct w:val="0"/>
              <w:autoSpaceDE w:val="0"/>
              <w:autoSpaceDN w:val="0"/>
              <w:adjustRightInd w:val="0"/>
              <w:textAlignment w:val="baseline"/>
              <w:rPr>
                <w:lang w:eastAsia="ko-KR"/>
              </w:rPr>
            </w:pPr>
            <w:r>
              <w:rPr>
                <w:lang w:eastAsia="ko-KR"/>
              </w:rPr>
              <w:t>The carrier frequency of the detected cell and the carrier frequency of the serving cell are among the supported band combination of the UE.</w:t>
            </w:r>
          </w:p>
          <w:p w:rsidR="00BA7A19" w:rsidRDefault="00BA7A19" w:rsidP="002B1082"/>
        </w:tc>
      </w:tr>
    </w:tbl>
    <w:p w:rsidR="00BA7A19" w:rsidRDefault="00BA7A19" w:rsidP="002B1082"/>
    <w:p w:rsidR="00BA7A19" w:rsidRPr="002B1082" w:rsidRDefault="00BA7A19" w:rsidP="002B1082">
      <w:r>
        <w:t>In this contribution we provide additional arguments supporting our earlier proposal, as well as explaining it to avoid misunderstanding of the expected requirement</w:t>
      </w:r>
    </w:p>
    <w:p w:rsidR="005813AA" w:rsidRDefault="005813AA" w:rsidP="005813AA">
      <w:pPr>
        <w:pStyle w:val="Heading1"/>
        <w:jc w:val="both"/>
        <w:rPr>
          <w:rFonts w:eastAsia="SimSun"/>
          <w:lang w:val="en-US" w:eastAsia="zh-CN"/>
        </w:rPr>
      </w:pPr>
      <w:r>
        <w:rPr>
          <w:rFonts w:eastAsia="SimSun"/>
          <w:lang w:val="en-US" w:eastAsia="zh-CN"/>
        </w:rPr>
        <w:t>Discussion</w:t>
      </w:r>
    </w:p>
    <w:p w:rsidR="002B1082" w:rsidRDefault="00BA7A19" w:rsidP="002B1082">
      <w:pPr>
        <w:rPr>
          <w:lang w:val="en-US" w:eastAsia="zh-CN"/>
        </w:rPr>
      </w:pPr>
      <w:r>
        <w:rPr>
          <w:lang w:val="en-US" w:eastAsia="zh-CN"/>
        </w:rPr>
        <w:t>The candidate SCells (frequencies, and optionally a list of cells) for fast SCell reporting may either be provided to the UE in RRC connection release message, or in SIB5. RAN2 discussed two different scenarios in which these different mechanisms are useful, which provides some background as to why the two mechanisms are specified:</w:t>
      </w:r>
    </w:p>
    <w:p w:rsidR="00BA7A19" w:rsidRDefault="00BA7A19" w:rsidP="00BA7A19">
      <w:pPr>
        <w:numPr>
          <w:ilvl w:val="0"/>
          <w:numId w:val="25"/>
        </w:numPr>
      </w:pPr>
      <w:r>
        <w:rPr>
          <w:lang w:val="en-US" w:eastAsia="zh-CN"/>
        </w:rPr>
        <w:t>SIB5 signaling is</w:t>
      </w:r>
      <w:r>
        <w:rPr>
          <w:lang w:val="en-US"/>
        </w:rPr>
        <w:t xml:space="preserve"> </w:t>
      </w:r>
      <w:r>
        <w:t xml:space="preserve">useful in deployments </w:t>
      </w:r>
      <w:r>
        <w:rPr>
          <w:lang w:val="en-US" w:eastAsia="zh-CN"/>
        </w:rPr>
        <w:t xml:space="preserve">where </w:t>
      </w:r>
      <w:r>
        <w:t>the desired frequencies to be measured can vary in different cells</w:t>
      </w:r>
    </w:p>
    <w:p w:rsidR="00BA7A19" w:rsidRDefault="00BA7A19" w:rsidP="00BA7A19">
      <w:pPr>
        <w:numPr>
          <w:ilvl w:val="0"/>
          <w:numId w:val="25"/>
        </w:numPr>
        <w:rPr>
          <w:lang w:val="en-US" w:eastAsia="zh-CN"/>
        </w:rPr>
      </w:pPr>
      <w:r>
        <w:rPr>
          <w:lang w:val="en-US" w:eastAsia="zh-CN"/>
        </w:rPr>
        <w:t>RRCConnectionRelease signaling is</w:t>
      </w:r>
      <w:r>
        <w:rPr>
          <w:lang w:val="en-US"/>
        </w:rPr>
        <w:t xml:space="preserve"> </w:t>
      </w:r>
      <w:r>
        <w:t>useful in deployments where UE capabilities are diverse, but cells are largely deployed so that all are using the same set of carrier frequencies for CA</w:t>
      </w:r>
    </w:p>
    <w:p w:rsidR="00BA7A19" w:rsidRDefault="00BA7A19" w:rsidP="002B1082">
      <w:pPr>
        <w:rPr>
          <w:lang w:val="en-US" w:eastAsia="zh-CN"/>
        </w:rPr>
      </w:pPr>
      <w:r>
        <w:rPr>
          <w:lang w:val="en-US" w:eastAsia="zh-CN"/>
        </w:rPr>
        <w:t xml:space="preserve">Based on the mechanisms agreed in RAN4, in </w:t>
      </w:r>
      <w:r>
        <w:rPr>
          <w:lang w:val="en-US" w:eastAsia="zh-CN"/>
        </w:rPr>
        <w:fldChar w:fldCharType="begin"/>
      </w:r>
      <w:r>
        <w:rPr>
          <w:lang w:val="en-US" w:eastAsia="zh-CN"/>
        </w:rPr>
        <w:instrText xml:space="preserve"> REF _Ref528054320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we observed</w:t>
      </w:r>
    </w:p>
    <w:p w:rsidR="00BA7A19" w:rsidRDefault="00BA7A19" w:rsidP="00BA7A19">
      <w:pPr>
        <w:rPr>
          <w:b/>
          <w:lang w:val="en-US" w:eastAsia="zh-CN"/>
        </w:rPr>
      </w:pPr>
      <w:r>
        <w:rPr>
          <w:b/>
          <w:lang w:val="en-US" w:eastAsia="zh-CN"/>
        </w:rPr>
        <w:t>Observation 1: Without performing additional measurements in idle mode, it is problematic if the SCell candidate cells/frequencies are updated by new SIB5 content after a reselection.</w:t>
      </w:r>
    </w:p>
    <w:p w:rsidR="00BA7A19" w:rsidRDefault="00BA7A19" w:rsidP="00BA7A19">
      <w:pPr>
        <w:rPr>
          <w:b/>
        </w:rPr>
      </w:pPr>
      <w:r>
        <w:rPr>
          <w:lang w:val="en-US" w:eastAsia="zh-CN"/>
        </w:rPr>
        <w:t>This issue does not seem addressable for non-overlapping carrier frequencies, following the RAN4 baseline implementation.</w:t>
      </w:r>
      <w:r w:rsidR="00D05849">
        <w:rPr>
          <w:b/>
        </w:rPr>
        <w:t xml:space="preserve"> </w:t>
      </w:r>
      <w:r>
        <w:rPr>
          <w:b/>
        </w:rPr>
        <w:t xml:space="preserve">Proposal 1 : Minimum requirements for </w:t>
      </w:r>
      <w:r w:rsidR="00D05849">
        <w:rPr>
          <w:b/>
        </w:rPr>
        <w:t>monitoring</w:t>
      </w:r>
      <w:r>
        <w:rPr>
          <w:b/>
        </w:rPr>
        <w:t xml:space="preserve"> of early reporting candidates on </w:t>
      </w:r>
      <w:r w:rsidR="00D05849">
        <w:rPr>
          <w:b/>
        </w:rPr>
        <w:t>non-</w:t>
      </w:r>
      <w:r>
        <w:rPr>
          <w:b/>
        </w:rPr>
        <w:t xml:space="preserve">overlapping carriers </w:t>
      </w:r>
      <w:r w:rsidR="00D05849">
        <w:rPr>
          <w:b/>
        </w:rPr>
        <w:t>configured by SIB5 are not specified</w:t>
      </w:r>
      <w:r>
        <w:rPr>
          <w:b/>
        </w:rPr>
        <w:t xml:space="preserve"> regardless if T331 is configured or not</w:t>
      </w:r>
    </w:p>
    <w:p w:rsidR="00D05849" w:rsidRDefault="00D05849" w:rsidP="00D05849">
      <w:r>
        <w:t xml:space="preserve">This proposal seemed non-controversial, however it also raises the question of overlapping carriers. </w:t>
      </w:r>
      <w:r>
        <w:rPr>
          <w:lang w:val="en-US" w:eastAsia="zh-CN"/>
        </w:rPr>
        <w:t xml:space="preserve">For overlapping carriers when </w:t>
      </w:r>
      <w:r>
        <w:t>Srxlev ≤ S</w:t>
      </w:r>
      <w:r>
        <w:rPr>
          <w:vertAlign w:val="subscript"/>
        </w:rPr>
        <w:t>nonIntraSearchP</w:t>
      </w:r>
      <w:r>
        <w:t xml:space="preserve"> or Squal ≤ S</w:t>
      </w:r>
      <w:r>
        <w:rPr>
          <w:vertAlign w:val="subscript"/>
        </w:rPr>
        <w:t>nonIntraSearchQ</w:t>
      </w:r>
      <w:r>
        <w:t xml:space="preserve">, there is no particular problem since the UE will measure the carrier anyway. There is </w:t>
      </w:r>
      <w:r>
        <w:lastRenderedPageBreak/>
        <w:t>no additional burden for idle measurements for fast CA setup of overlapping carriers regardless if a validity timer (T331) is provided or not, since the UE has to measure these carriers for reselection anyway.</w:t>
      </w:r>
    </w:p>
    <w:p w:rsidR="00D05849" w:rsidRDefault="00D05849" w:rsidP="00D05849">
      <w:r>
        <w:t xml:space="preserve">One concern raised was that this the UE should not report “stale” measurement reports, ie if  </w:t>
      </w:r>
    </w:p>
    <w:p w:rsidR="00BA7A19" w:rsidRDefault="00D05849" w:rsidP="002B1082">
      <w:pPr>
        <w:rPr>
          <w:lang w:val="en-US" w:eastAsia="zh-CN"/>
        </w:rPr>
      </w:pPr>
      <w:r>
        <w:t>Srxlev &gt; S</w:t>
      </w:r>
      <w:r>
        <w:rPr>
          <w:vertAlign w:val="subscript"/>
        </w:rPr>
        <w:t>nonIntraSearchP</w:t>
      </w:r>
      <w:r w:rsidRPr="00D05849">
        <w:t xml:space="preserve"> </w:t>
      </w:r>
      <w:r>
        <w:t>and  Squal ≤ S</w:t>
      </w:r>
      <w:r>
        <w:rPr>
          <w:vertAlign w:val="subscript"/>
        </w:rPr>
        <w:t xml:space="preserve">nonIntraSearch </w:t>
      </w:r>
      <w:r>
        <w:rPr>
          <w:lang w:val="en-US" w:eastAsia="zh-CN"/>
        </w:rPr>
        <w:t xml:space="preserve">when the RRC connection is restarted, the UE should not report some old result which could be many minutes out of date, and hence not useful for CA setup. We fully agree on this aspect and it was never the intention of the proposal in </w:t>
      </w:r>
      <w:r>
        <w:rPr>
          <w:lang w:val="en-US" w:eastAsia="zh-CN"/>
        </w:rPr>
        <w:fldChar w:fldCharType="begin"/>
      </w:r>
      <w:r>
        <w:rPr>
          <w:lang w:val="en-US" w:eastAsia="zh-CN"/>
        </w:rPr>
        <w:instrText xml:space="preserve"> REF _Ref528054320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w:t>
      </w:r>
    </w:p>
    <w:p w:rsidR="00D05849" w:rsidRDefault="00D05849" w:rsidP="002B1082">
      <w:pPr>
        <w:rPr>
          <w:lang w:val="en-US" w:eastAsia="zh-CN"/>
        </w:rPr>
      </w:pPr>
      <w:r>
        <w:rPr>
          <w:lang w:val="en-US" w:eastAsia="zh-CN"/>
        </w:rPr>
        <w:t xml:space="preserve">In this contribution, we clarify the intention of proposal 2 in </w:t>
      </w:r>
      <w:r>
        <w:rPr>
          <w:lang w:val="en-US" w:eastAsia="zh-CN"/>
        </w:rPr>
        <w:fldChar w:fldCharType="begin"/>
      </w:r>
      <w:r>
        <w:rPr>
          <w:lang w:val="en-US" w:eastAsia="zh-CN"/>
        </w:rPr>
        <w:instrText xml:space="preserve"> REF _Ref528054320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which we reiterate:</w:t>
      </w:r>
    </w:p>
    <w:p w:rsidR="00D05849" w:rsidRDefault="00D05849" w:rsidP="00D05849">
      <w:pPr>
        <w:rPr>
          <w:b/>
        </w:rPr>
      </w:pPr>
      <w:r>
        <w:rPr>
          <w:b/>
        </w:rPr>
        <w:t>Proposal 2 : Requirements</w:t>
      </w:r>
      <w:r w:rsidR="00195030">
        <w:rPr>
          <w:b/>
        </w:rPr>
        <w:t xml:space="preserve"> for overlapping SCell candidates</w:t>
      </w:r>
      <w:r>
        <w:rPr>
          <w:b/>
        </w:rPr>
        <w:t xml:space="preserve"> are covered by existing idle mode measurement requirements</w:t>
      </w:r>
    </w:p>
    <w:p w:rsidR="00195030" w:rsidRDefault="00195030" w:rsidP="00D05849">
      <w:r>
        <w:t>Actually, it could be argued that this proposal is already covered by the following text from 36.133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195030" w:rsidTr="00D75145">
        <w:tc>
          <w:tcPr>
            <w:tcW w:w="10763" w:type="dxa"/>
            <w:shd w:val="clear" w:color="auto" w:fill="auto"/>
          </w:tcPr>
          <w:p w:rsidR="00195030" w:rsidRDefault="00195030" w:rsidP="00D05849">
            <w:r w:rsidRPr="00D75145">
              <w:rPr>
                <w:rFonts w:cs="v4.2.0"/>
                <w:lang w:val="en-US"/>
              </w:rPr>
              <w:t xml:space="preserve">For overlapping carriers, the inter-frequency measurement requirements in section 4.2.2.4 apply </w:t>
            </w:r>
            <w:r w:rsidRPr="00D75145">
              <w:rPr>
                <w:lang w:val="en-US"/>
              </w:rPr>
              <w:t xml:space="preserve">when </w:t>
            </w:r>
            <w:r w:rsidRPr="003E5922">
              <w:t>Srxlev ≤ S</w:t>
            </w:r>
            <w:r w:rsidRPr="00D75145">
              <w:rPr>
                <w:vertAlign w:val="subscript"/>
              </w:rPr>
              <w:t>nonIntraSearchP</w:t>
            </w:r>
            <w:r w:rsidRPr="003E5922">
              <w:t xml:space="preserve"> or Squal ≤ S</w:t>
            </w:r>
            <w:r w:rsidRPr="00D75145">
              <w:rPr>
                <w:vertAlign w:val="subscript"/>
              </w:rPr>
              <w:t>nonIntraSearchQ</w:t>
            </w:r>
            <w:r w:rsidRPr="00D75145">
              <w:rPr>
                <w:rFonts w:cs="v4.2.0"/>
                <w:lang w:val="en-US"/>
              </w:rPr>
              <w:t xml:space="preserve">. </w:t>
            </w:r>
            <w:r w:rsidRPr="003E5922">
              <w:t>If Srxlev &gt; S</w:t>
            </w:r>
            <w:r w:rsidRPr="00D75145">
              <w:rPr>
                <w:vertAlign w:val="subscript"/>
              </w:rPr>
              <w:t>nonIntraSearchP</w:t>
            </w:r>
            <w:r w:rsidRPr="003E5922">
              <w:t xml:space="preserve"> and Squal &gt; S</w:t>
            </w:r>
            <w:r w:rsidRPr="00D75145">
              <w:rPr>
                <w:vertAlign w:val="subscript"/>
              </w:rPr>
              <w:t>nonIntraSearchQ</w:t>
            </w:r>
            <w:r w:rsidRPr="00D75145">
              <w:rPr>
                <w:rFonts w:cs="v4.2.0"/>
                <w:lang w:val="en-US"/>
              </w:rPr>
              <w:t>, at least prior to transmission of the idle mode measurement report</w:t>
            </w:r>
          </w:p>
        </w:tc>
      </w:tr>
    </w:tbl>
    <w:p w:rsidR="00195030" w:rsidRDefault="00195030" w:rsidP="00D05849"/>
    <w:p w:rsidR="007658B8" w:rsidRPr="007658B8" w:rsidRDefault="00195030" w:rsidP="00D05849">
      <w:r>
        <w:t xml:space="preserve">However, given the possibilities for misunderstanding, we provide the following further discussion. </w:t>
      </w:r>
      <w:r w:rsidR="007658B8" w:rsidRPr="007658B8">
        <w:t>Figure</w:t>
      </w:r>
      <w:r w:rsidR="007658B8">
        <w:t xml:space="preserve"> 1 shows the scenario which was discussed for stale measurement reports. The UE has been measuring the target SCell (as an overlapping carrier, for reselection evaluation) and stops when the serving cell improves above Snonintrasearch. </w:t>
      </w:r>
    </w:p>
    <w:p w:rsidR="00D05849" w:rsidRDefault="00DE4087" w:rsidP="002B1082">
      <w:pPr>
        <w:rPr>
          <w:lang w:val="en-US" w:eastAsia="zh-C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 o:spid="_x0000_i1025" type="#_x0000_t75" style="width:360.45pt;height:216.9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">
            <v:imagedata r:id="rId13" o:title=""/>
            <o:lock v:ext="edit" aspectratio="f"/>
          </v:shape>
        </w:pict>
      </w:r>
    </w:p>
    <w:p w:rsidR="00D05849" w:rsidRDefault="007658B8" w:rsidP="002B1082">
      <w:pPr>
        <w:rPr>
          <w:b/>
        </w:rPr>
      </w:pPr>
      <w:r>
        <w:rPr>
          <w:b/>
        </w:rPr>
        <w:t>Figure 1: Scenario where overlapping measurements for reselection are stopped</w:t>
      </w:r>
    </w:p>
    <w:p w:rsidR="007658B8" w:rsidRDefault="00DE4087" w:rsidP="002B1082">
      <w:pPr>
        <w:rPr>
          <w:noProof/>
        </w:rPr>
      </w:pPr>
      <w:r>
        <w:rPr>
          <w:noProof/>
        </w:rPr>
        <w:lastRenderedPageBreak/>
        <w:pict>
          <v:shape id="_x0000_i1026" type="#_x0000_t75" style="width:360.45pt;height:216.9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">
            <v:imagedata r:id="rId14" o:title=""/>
            <o:lock v:ext="edit" aspectratio="f"/>
          </v:shape>
        </w:pict>
      </w:r>
    </w:p>
    <w:p w:rsidR="007658B8" w:rsidRDefault="007658B8" w:rsidP="007658B8">
      <w:pPr>
        <w:rPr>
          <w:b/>
        </w:rPr>
      </w:pPr>
      <w:r>
        <w:rPr>
          <w:b/>
        </w:rPr>
        <w:t>Figure 2: Scenario where overlapping measurements for reselection are being performed prior to starting RRC connection</w:t>
      </w:r>
    </w:p>
    <w:p w:rsidR="007658B8" w:rsidRDefault="007658B8" w:rsidP="007658B8">
      <w:r>
        <w:t>For clarity, we do not propose to define requirements for the case in figure 1. Only if the UE is expected to measure the overlapping target cell should it be required to report the measurements. To address this issue, we attempted to use exactly the same approach that is used in the known cell definition for handover already in 36.133, but this was problematic for some companies. Hence we make the following updated text proposal:</w:t>
      </w:r>
    </w:p>
    <w:p w:rsidR="00195030" w:rsidRPr="00195030" w:rsidRDefault="00195030" w:rsidP="00195030">
      <w:pPr>
        <w:pStyle w:val="IntenseQuote"/>
        <w:rPr>
          <w:rStyle w:val="Emphasis"/>
        </w:rPr>
      </w:pPr>
      <w:r>
        <w:rPr>
          <w:rStyle w:val="Emphasis"/>
        </w:rPr>
        <w:t>Text Proposal</w:t>
      </w:r>
    </w:p>
    <w:p w:rsidR="00195030" w:rsidRDefault="007658B8" w:rsidP="007658B8">
      <w:pPr>
        <w:rPr>
          <w:ins w:id="2" w:author="Christopher Callender" w:date="2018-10-23T11:28:00Z"/>
          <w:rFonts w:cs="v4.2.0"/>
          <w:lang w:val="en-US"/>
        </w:rPr>
      </w:pPr>
      <w:bookmarkStart w:id="3" w:name="_Hlk528057607"/>
      <w:r>
        <w:rPr>
          <w:rFonts w:cs="v4.2.0"/>
          <w:lang w:val="en-US"/>
        </w:rPr>
        <w:t xml:space="preserve">For overlapping </w:t>
      </w:r>
      <w:r w:rsidRPr="003E5922">
        <w:rPr>
          <w:rFonts w:cs="v4.2.0"/>
          <w:lang w:val="en-US"/>
        </w:rPr>
        <w:t xml:space="preserve">carriers, the inter-frequency measurement requirements in section 4.2.2.4 apply </w:t>
      </w:r>
      <w:r w:rsidRPr="003E5922">
        <w:rPr>
          <w:lang w:val="en-US"/>
        </w:rPr>
        <w:t xml:space="preserve">when </w:t>
      </w:r>
      <w:r w:rsidRPr="003E5922">
        <w:t>Srxlev ≤ S</w:t>
      </w:r>
      <w:r w:rsidRPr="003E5922">
        <w:rPr>
          <w:vertAlign w:val="subscript"/>
        </w:rPr>
        <w:t>nonIntraSearchP</w:t>
      </w:r>
      <w:r w:rsidRPr="003E5922">
        <w:t xml:space="preserve"> or Squal ≤ S</w:t>
      </w:r>
      <w:r w:rsidRPr="003E5922">
        <w:rPr>
          <w:vertAlign w:val="subscript"/>
        </w:rPr>
        <w:t>nonIntraSearchQ</w:t>
      </w:r>
      <w:r w:rsidRPr="003E5922">
        <w:rPr>
          <w:rFonts w:cs="v4.2.0"/>
          <w:lang w:val="en-US"/>
        </w:rPr>
        <w:t xml:space="preserve">. </w:t>
      </w:r>
      <w:r w:rsidRPr="003E5922">
        <w:t>If Srxlev &gt; S</w:t>
      </w:r>
      <w:r w:rsidRPr="003E5922">
        <w:rPr>
          <w:vertAlign w:val="subscript"/>
        </w:rPr>
        <w:t>nonIntraSearchP</w:t>
      </w:r>
      <w:r w:rsidRPr="003E5922">
        <w:t xml:space="preserve"> and Squal &gt; S</w:t>
      </w:r>
      <w:r w:rsidRPr="003E5922">
        <w:rPr>
          <w:vertAlign w:val="subscript"/>
        </w:rPr>
        <w:t>nonIntraSearchQ</w:t>
      </w:r>
      <w:r w:rsidRPr="003E5922">
        <w:rPr>
          <w:rFonts w:cs="v4.2.0"/>
          <w:lang w:val="en-US"/>
        </w:rPr>
        <w:t>, at least prior to transmission of the idle mode measurement report, the UE shall perform at least a single measurement on detected cells on the overlapping inter-frequency carrier(s) configured to be measured for early measurement reporting.</w:t>
      </w:r>
      <w:ins w:id="4" w:author="Ericsson" w:date="2018-09-13T16:02:00Z">
        <w:r>
          <w:rPr>
            <w:rFonts w:cs="v4.2.0"/>
            <w:lang w:val="en-US"/>
          </w:rPr>
          <w:t xml:space="preserve"> The UE shall perform reporting of CA idle mode </w:t>
        </w:r>
      </w:ins>
      <w:ins w:id="5" w:author="Ericsson" w:date="2018-09-13T16:03:00Z">
        <w:r>
          <w:rPr>
            <w:rFonts w:cs="v4.2.0"/>
            <w:lang w:val="en-US"/>
          </w:rPr>
          <w:t xml:space="preserve">measurements when </w:t>
        </w:r>
        <w:r w:rsidRPr="003E5922">
          <w:t>Srxlev ≤ S</w:t>
        </w:r>
        <w:r w:rsidRPr="003E5922">
          <w:rPr>
            <w:vertAlign w:val="subscript"/>
          </w:rPr>
          <w:t>nonIntraSearchP</w:t>
        </w:r>
        <w:r w:rsidRPr="003E5922">
          <w:t xml:space="preserve"> or Squal ≤ S</w:t>
        </w:r>
        <w:r w:rsidRPr="003E5922">
          <w:rPr>
            <w:vertAlign w:val="subscript"/>
          </w:rPr>
          <w:t>nonIntraSearchQ</w:t>
        </w:r>
        <w:r>
          <w:t xml:space="preserve"> for </w:t>
        </w:r>
      </w:ins>
      <w:ins w:id="6" w:author="Ericsson" w:date="2018-09-13T16:04:00Z">
        <w:r>
          <w:rPr>
            <w:rFonts w:cs="v4.2.0"/>
            <w:lang w:val="en-US"/>
          </w:rPr>
          <w:t xml:space="preserve">overlapping carriers, regardless of whether </w:t>
        </w:r>
      </w:ins>
      <w:ins w:id="7" w:author="Ericsson" w:date="2018-09-13T16:07:00Z">
        <w:r>
          <w:rPr>
            <w:rFonts w:cs="v4.2.0"/>
            <w:lang w:val="en-US"/>
          </w:rPr>
          <w:t>such measurements</w:t>
        </w:r>
      </w:ins>
      <w:ins w:id="8" w:author="Ericsson" w:date="2018-09-13T16:04:00Z">
        <w:r>
          <w:rPr>
            <w:rFonts w:cs="v4.2.0"/>
            <w:lang w:val="en-US"/>
          </w:rPr>
          <w:t xml:space="preserve"> are configured by SIB5 or dedicated RRC </w:t>
        </w:r>
      </w:ins>
      <w:ins w:id="9" w:author="Ericsson" w:date="2018-09-13T16:05:00Z">
        <w:r>
          <w:rPr>
            <w:rFonts w:cs="v4.2.0"/>
            <w:lang w:val="en-US"/>
          </w:rPr>
          <w:t>signaling</w:t>
        </w:r>
      </w:ins>
      <w:ins w:id="10" w:author="Christopher Callender" w:date="2018-10-23T11:08:00Z">
        <w:r>
          <w:rPr>
            <w:rFonts w:cs="v4.2.0"/>
            <w:lang w:val="en-US"/>
          </w:rPr>
          <w:t xml:space="preserve">, provided that the UE was also required to measure such carriers for reselection evaluation immediately prior to </w:t>
        </w:r>
      </w:ins>
      <w:ins w:id="11" w:author="Christopher Callender" w:date="2018-10-23T11:26:00Z">
        <w:r w:rsidR="00791B70">
          <w:rPr>
            <w:rFonts w:cs="v4.2.0"/>
            <w:lang w:val="en-US"/>
          </w:rPr>
          <w:t xml:space="preserve">sending </w:t>
        </w:r>
        <w:r w:rsidR="00791B70" w:rsidRPr="00195030">
          <w:rPr>
            <w:rFonts w:cs="v4.2.0"/>
            <w:i/>
            <w:lang w:val="en-US"/>
            <w:rPrChange w:id="12" w:author="Christopher Callender" w:date="2018-10-23T11:27:00Z">
              <w:rPr>
                <w:rFonts w:cs="v4.2.0"/>
                <w:lang w:val="en-US"/>
              </w:rPr>
            </w:rPrChange>
          </w:rPr>
          <w:t>RRCConnectionSetupComplete</w:t>
        </w:r>
        <w:r w:rsidR="00791B70">
          <w:rPr>
            <w:rFonts w:cs="v4.2.0"/>
            <w:lang w:val="en-US"/>
          </w:rPr>
          <w:t xml:space="preserve"> or </w:t>
        </w:r>
      </w:ins>
      <w:ins w:id="13" w:author="Christopher Callender" w:date="2018-10-23T11:27:00Z">
        <w:r w:rsidR="00195030" w:rsidRPr="00CC7909">
          <w:rPr>
            <w:bCs/>
            <w:i/>
            <w:iCs/>
            <w:noProof/>
            <w:lang w:eastAsia="ja-JP"/>
          </w:rPr>
          <w:t>RRCConnectionResumeComplete</w:t>
        </w:r>
      </w:ins>
      <w:ins w:id="14" w:author="Christopher Callender" w:date="2018-10-23T11:08:00Z">
        <w:r>
          <w:rPr>
            <w:rFonts w:cs="v4.2.0"/>
            <w:lang w:val="en-US"/>
          </w:rPr>
          <w:t xml:space="preserve"> </w:t>
        </w:r>
      </w:ins>
    </w:p>
    <w:bookmarkEnd w:id="3"/>
    <w:p w:rsidR="007658B8" w:rsidRPr="00472D9D" w:rsidDel="00472D9D" w:rsidRDefault="007658B8" w:rsidP="007658B8">
      <w:pPr>
        <w:rPr>
          <w:del w:id="15" w:author="Ericsson" w:date="2018-09-13T16:06:00Z"/>
          <w:rFonts w:cs="v4.2.0"/>
          <w:lang w:val="en-US"/>
        </w:rPr>
      </w:pPr>
      <w:ins w:id="16" w:author="Ericsson" w:date="2018-09-13T16:07:00Z">
        <w:r>
          <w:rPr>
            <w:rFonts w:cs="v4.2.0"/>
            <w:lang w:val="en-US"/>
          </w:rPr>
          <w:t>.</w:t>
        </w:r>
      </w:ins>
    </w:p>
    <w:p w:rsidR="007658B8" w:rsidRPr="007658B8" w:rsidRDefault="007658B8" w:rsidP="002B1082">
      <w:pPr>
        <w:rPr>
          <w:b/>
        </w:rPr>
      </w:pPr>
    </w:p>
    <w:p w:rsidR="005813AA" w:rsidRDefault="005813AA" w:rsidP="005813AA">
      <w:pPr>
        <w:pStyle w:val="Heading1"/>
        <w:jc w:val="both"/>
        <w:rPr>
          <w:rFonts w:eastAsia="SimSun"/>
          <w:lang w:val="en-US" w:eastAsia="zh-CN"/>
        </w:rPr>
      </w:pPr>
      <w:r>
        <w:rPr>
          <w:rFonts w:eastAsia="SimSun"/>
          <w:lang w:val="en-US" w:eastAsia="zh-CN"/>
        </w:rPr>
        <w:t>Conclusion</w:t>
      </w:r>
    </w:p>
    <w:p w:rsidR="00195030" w:rsidRPr="00195030" w:rsidRDefault="00195030" w:rsidP="00195030">
      <w:pPr>
        <w:rPr>
          <w:lang w:val="en-US" w:eastAsia="zh-CN"/>
        </w:rPr>
      </w:pPr>
      <w:r w:rsidRPr="00195030">
        <w:rPr>
          <w:lang w:val="en-US" w:eastAsia="zh-CN"/>
        </w:rPr>
        <w:t>In this</w:t>
      </w:r>
      <w:r>
        <w:rPr>
          <w:lang w:val="en-US" w:eastAsia="zh-CN"/>
        </w:rPr>
        <w:t xml:space="preserve"> contribution, we discuss the outstanding issues for SIB5 configred fast SCell candidates, and provide the following observation and proposals. </w:t>
      </w:r>
      <w:r w:rsidRPr="00195030">
        <w:rPr>
          <w:lang w:val="en-US" w:eastAsia="zh-CN"/>
        </w:rPr>
        <w:t xml:space="preserve"> </w:t>
      </w:r>
    </w:p>
    <w:p w:rsidR="00195030" w:rsidRDefault="00195030" w:rsidP="00195030">
      <w:pPr>
        <w:rPr>
          <w:b/>
          <w:lang w:val="en-US" w:eastAsia="zh-CN"/>
        </w:rPr>
      </w:pPr>
      <w:r>
        <w:rPr>
          <w:b/>
          <w:lang w:val="en-US" w:eastAsia="zh-CN"/>
        </w:rPr>
        <w:t>Observation 1: Without performing additional measurements in idle mode, it is problematic if the SCell candidate cells/frequencies are updated by new SIB5 content after a reselection.</w:t>
      </w:r>
    </w:p>
    <w:p w:rsidR="00195030" w:rsidRDefault="00195030" w:rsidP="00195030">
      <w:pPr>
        <w:rPr>
          <w:b/>
        </w:rPr>
      </w:pPr>
      <w:r>
        <w:rPr>
          <w:b/>
        </w:rPr>
        <w:t>Proposal 1 : Minimum requirements for monitoring of early reporting candidates on non-overlapping carriers configured by SIB5 are not specified regardless if T331 is configured or not</w:t>
      </w:r>
    </w:p>
    <w:p w:rsidR="00195030" w:rsidRDefault="00195030" w:rsidP="00195030">
      <w:pPr>
        <w:rPr>
          <w:b/>
        </w:rPr>
      </w:pPr>
      <w:r>
        <w:rPr>
          <w:b/>
        </w:rPr>
        <w:t>Proposal 2 : Requirements for overlapping SCell candidates are covered by existing idle mode measurement requirements</w:t>
      </w:r>
    </w:p>
    <w:p w:rsidR="00195030" w:rsidRDefault="00195030" w:rsidP="00195030">
      <w:r>
        <w:t>We make the following updated text proposal:</w:t>
      </w:r>
    </w:p>
    <w:p w:rsidR="00195030" w:rsidRPr="00195030" w:rsidRDefault="00195030" w:rsidP="00195030">
      <w:pPr>
        <w:pStyle w:val="IntenseQuote"/>
        <w:rPr>
          <w:rStyle w:val="Emphasis"/>
        </w:rPr>
      </w:pPr>
      <w:r>
        <w:rPr>
          <w:rStyle w:val="Emphasis"/>
        </w:rPr>
        <w:lastRenderedPageBreak/>
        <w:t>Text Proposal</w:t>
      </w:r>
    </w:p>
    <w:p w:rsidR="00195030" w:rsidRDefault="00195030" w:rsidP="00195030">
      <w:pPr>
        <w:rPr>
          <w:ins w:id="17" w:author="Christopher Callender" w:date="2018-10-23T11:28:00Z"/>
          <w:rFonts w:cs="v4.2.0"/>
          <w:lang w:val="en-US"/>
        </w:rPr>
      </w:pPr>
      <w:r>
        <w:rPr>
          <w:rFonts w:cs="v4.2.0"/>
          <w:lang w:val="en-US"/>
        </w:rPr>
        <w:t xml:space="preserve">For overlapping </w:t>
      </w:r>
      <w:r w:rsidRPr="003E5922">
        <w:rPr>
          <w:rFonts w:cs="v4.2.0"/>
          <w:lang w:val="en-US"/>
        </w:rPr>
        <w:t xml:space="preserve">carriers, the inter-frequency measurement requirements in section 4.2.2.4 apply </w:t>
      </w:r>
      <w:r w:rsidRPr="003E5922">
        <w:rPr>
          <w:lang w:val="en-US"/>
        </w:rPr>
        <w:t xml:space="preserve">when </w:t>
      </w:r>
      <w:r w:rsidRPr="003E5922">
        <w:t>Srxlev ≤ S</w:t>
      </w:r>
      <w:r w:rsidRPr="003E5922">
        <w:rPr>
          <w:vertAlign w:val="subscript"/>
        </w:rPr>
        <w:t>nonIntraSearchP</w:t>
      </w:r>
      <w:r w:rsidRPr="003E5922">
        <w:t xml:space="preserve"> or Squal ≤ S</w:t>
      </w:r>
      <w:r w:rsidRPr="003E5922">
        <w:rPr>
          <w:vertAlign w:val="subscript"/>
        </w:rPr>
        <w:t>nonIntraSearchQ</w:t>
      </w:r>
      <w:r w:rsidRPr="003E5922">
        <w:rPr>
          <w:rFonts w:cs="v4.2.0"/>
          <w:lang w:val="en-US"/>
        </w:rPr>
        <w:t xml:space="preserve">. </w:t>
      </w:r>
      <w:r w:rsidRPr="003E5922">
        <w:t>If Srxlev &gt; S</w:t>
      </w:r>
      <w:r w:rsidRPr="003E5922">
        <w:rPr>
          <w:vertAlign w:val="subscript"/>
        </w:rPr>
        <w:t>nonIntraSearchP</w:t>
      </w:r>
      <w:r w:rsidRPr="003E5922">
        <w:t xml:space="preserve"> and Squal &gt; S</w:t>
      </w:r>
      <w:r w:rsidRPr="003E5922">
        <w:rPr>
          <w:vertAlign w:val="subscript"/>
        </w:rPr>
        <w:t>nonIntraSearchQ</w:t>
      </w:r>
      <w:r w:rsidRPr="003E5922">
        <w:rPr>
          <w:rFonts w:cs="v4.2.0"/>
          <w:lang w:val="en-US"/>
        </w:rPr>
        <w:t>, at least prior to transmission of the idle mode measurement report, the UE shall perform at least a single measurement on detected cells on the overlapping inter-frequency carrier(s) configured to be measured for early measurement reporting.</w:t>
      </w:r>
      <w:ins w:id="18" w:author="Ericsson" w:date="2018-09-13T16:02:00Z">
        <w:r>
          <w:rPr>
            <w:rFonts w:cs="v4.2.0"/>
            <w:lang w:val="en-US"/>
          </w:rPr>
          <w:t xml:space="preserve"> The UE shall perform reporting of CA idle mode </w:t>
        </w:r>
      </w:ins>
      <w:ins w:id="19" w:author="Ericsson" w:date="2018-09-13T16:03:00Z">
        <w:r>
          <w:rPr>
            <w:rFonts w:cs="v4.2.0"/>
            <w:lang w:val="en-US"/>
          </w:rPr>
          <w:t xml:space="preserve">measurements when </w:t>
        </w:r>
        <w:r w:rsidRPr="003E5922">
          <w:t>Srxlev ≤ S</w:t>
        </w:r>
        <w:r w:rsidRPr="003E5922">
          <w:rPr>
            <w:vertAlign w:val="subscript"/>
          </w:rPr>
          <w:t>nonIntraSearchP</w:t>
        </w:r>
        <w:r w:rsidRPr="003E5922">
          <w:t xml:space="preserve"> or Squal ≤ S</w:t>
        </w:r>
        <w:r w:rsidRPr="003E5922">
          <w:rPr>
            <w:vertAlign w:val="subscript"/>
          </w:rPr>
          <w:t>nonIntraSearchQ</w:t>
        </w:r>
        <w:r>
          <w:t xml:space="preserve"> for </w:t>
        </w:r>
      </w:ins>
      <w:ins w:id="20" w:author="Ericsson" w:date="2018-09-13T16:04:00Z">
        <w:r>
          <w:rPr>
            <w:rFonts w:cs="v4.2.0"/>
            <w:lang w:val="en-US"/>
          </w:rPr>
          <w:t xml:space="preserve">overlapping carriers, regardless of whether </w:t>
        </w:r>
      </w:ins>
      <w:ins w:id="21" w:author="Ericsson" w:date="2018-09-13T16:07:00Z">
        <w:r>
          <w:rPr>
            <w:rFonts w:cs="v4.2.0"/>
            <w:lang w:val="en-US"/>
          </w:rPr>
          <w:t>such measurements</w:t>
        </w:r>
      </w:ins>
      <w:ins w:id="22" w:author="Ericsson" w:date="2018-09-13T16:04:00Z">
        <w:r>
          <w:rPr>
            <w:rFonts w:cs="v4.2.0"/>
            <w:lang w:val="en-US"/>
          </w:rPr>
          <w:t xml:space="preserve"> are configured by SIB5 or dedicated RRC </w:t>
        </w:r>
      </w:ins>
      <w:ins w:id="23" w:author="Ericsson" w:date="2018-09-13T16:05:00Z">
        <w:r>
          <w:rPr>
            <w:rFonts w:cs="v4.2.0"/>
            <w:lang w:val="en-US"/>
          </w:rPr>
          <w:t>signaling</w:t>
        </w:r>
      </w:ins>
      <w:ins w:id="24" w:author="Christopher Callender" w:date="2018-10-23T11:08:00Z">
        <w:r>
          <w:rPr>
            <w:rFonts w:cs="v4.2.0"/>
            <w:lang w:val="en-US"/>
          </w:rPr>
          <w:t xml:space="preserve">, provided that the UE was also required to measure such carriers for reselection evaluation immediately prior to </w:t>
        </w:r>
      </w:ins>
      <w:ins w:id="25" w:author="Christopher Callender" w:date="2018-10-23T11:26:00Z">
        <w:r>
          <w:rPr>
            <w:rFonts w:cs="v4.2.0"/>
            <w:lang w:val="en-US"/>
          </w:rPr>
          <w:t xml:space="preserve">sending </w:t>
        </w:r>
        <w:r w:rsidRPr="00195030">
          <w:rPr>
            <w:rFonts w:cs="v4.2.0"/>
            <w:i/>
            <w:lang w:val="en-US"/>
            <w:rPrChange w:id="26" w:author="Christopher Callender" w:date="2018-10-23T11:27:00Z">
              <w:rPr>
                <w:rFonts w:cs="v4.2.0"/>
                <w:lang w:val="en-US"/>
              </w:rPr>
            </w:rPrChange>
          </w:rPr>
          <w:t>RRCConnectionSetupComplete</w:t>
        </w:r>
        <w:r>
          <w:rPr>
            <w:rFonts w:cs="v4.2.0"/>
            <w:lang w:val="en-US"/>
          </w:rPr>
          <w:t xml:space="preserve"> or </w:t>
        </w:r>
      </w:ins>
      <w:ins w:id="27" w:author="Christopher Callender" w:date="2018-10-23T11:27:00Z">
        <w:r w:rsidRPr="00CC7909">
          <w:rPr>
            <w:bCs/>
            <w:i/>
            <w:iCs/>
            <w:noProof/>
            <w:lang w:eastAsia="ja-JP"/>
          </w:rPr>
          <w:t>RRCConnectionResumeComplete</w:t>
        </w:r>
      </w:ins>
      <w:ins w:id="28" w:author="Christopher Callender" w:date="2018-10-23T11:08:00Z">
        <w:r>
          <w:rPr>
            <w:rFonts w:cs="v4.2.0"/>
            <w:lang w:val="en-US"/>
          </w:rPr>
          <w:t xml:space="preserve"> </w:t>
        </w:r>
      </w:ins>
    </w:p>
    <w:p w:rsidR="00195030" w:rsidRDefault="00195030" w:rsidP="00195030">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A03232" w:rsidP="00BA7A19">
      <w:pPr>
        <w:pStyle w:val="3GPPNormalText"/>
        <w:numPr>
          <w:ilvl w:val="0"/>
          <w:numId w:val="5"/>
        </w:numPr>
        <w:rPr>
          <w:lang w:eastAsia="zh-CN"/>
        </w:rPr>
      </w:pPr>
      <w:bookmarkStart w:id="29" w:name="_Ref523902554"/>
      <w:bookmarkStart w:id="30" w:name="_Ref528054320"/>
      <w:r w:rsidRPr="00A03232">
        <w:rPr>
          <w:lang w:eastAsia="zh-CN"/>
        </w:rPr>
        <w:t>R4-18</w:t>
      </w:r>
      <w:bookmarkEnd w:id="29"/>
      <w:r w:rsidR="00BA7A19">
        <w:rPr>
          <w:lang w:eastAsia="zh-CN"/>
        </w:rPr>
        <w:t>12113, “</w:t>
      </w:r>
      <w:r w:rsidR="00BA7A19" w:rsidRPr="00BA7A19">
        <w:rPr>
          <w:lang w:eastAsia="zh-CN"/>
        </w:rPr>
        <w:t>SIB5 measurement configuration for EUCA idle measurements</w:t>
      </w:r>
      <w:r w:rsidR="00BA7A19">
        <w:rPr>
          <w:lang w:eastAsia="zh-CN"/>
        </w:rPr>
        <w:t>”, Ericsson</w:t>
      </w:r>
      <w:bookmarkEnd w:id="30"/>
    </w:p>
    <w:sectPr w:rsidR="00C36F14" w:rsidSect="00034006">
      <w:footerReference w:type="even" r:id="rId15"/>
      <w:footerReference w:type="default" r:id="rId16"/>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D8F" w:rsidRDefault="007F6D8F">
      <w:r>
        <w:separator/>
      </w:r>
    </w:p>
  </w:endnote>
  <w:endnote w:type="continuationSeparator" w:id="0">
    <w:p w:rsidR="007F6D8F" w:rsidRDefault="007F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D8F" w:rsidRDefault="007F6D8F">
      <w:r>
        <w:separator/>
      </w:r>
    </w:p>
  </w:footnote>
  <w:footnote w:type="continuationSeparator" w:id="0">
    <w:p w:rsidR="007F6D8F" w:rsidRDefault="007F6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2"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7BC330F5"/>
    <w:multiLevelType w:val="hybridMultilevel"/>
    <w:tmpl w:val="C2769C2A"/>
    <w:lvl w:ilvl="0" w:tplc="39EEB7F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E6CA6EA4">
      <w:start w:val="1"/>
      <w:numFmt w:val="bullet"/>
      <w:lvlText w:val="o"/>
      <w:lvlJc w:val="left"/>
      <w:pPr>
        <w:tabs>
          <w:tab w:val="num" w:pos="1440"/>
        </w:tabs>
        <w:ind w:left="1440" w:hanging="360"/>
      </w:pPr>
      <w:rPr>
        <w:rFonts w:ascii="Arial" w:hAnsi="Arial" w:cs="Arial" w:hint="default"/>
      </w:rPr>
    </w:lvl>
    <w:lvl w:ilvl="2" w:tplc="FFBEEA5E" w:tentative="1">
      <w:start w:val="1"/>
      <w:numFmt w:val="bullet"/>
      <w:lvlText w:val=""/>
      <w:lvlJc w:val="left"/>
      <w:pPr>
        <w:tabs>
          <w:tab w:val="num" w:pos="2160"/>
        </w:tabs>
        <w:ind w:left="2160" w:hanging="360"/>
      </w:pPr>
      <w:rPr>
        <w:rFonts w:ascii="Batang" w:hAnsi="Batang" w:hint="default"/>
      </w:rPr>
    </w:lvl>
    <w:lvl w:ilvl="3" w:tplc="C358BA62" w:tentative="1">
      <w:start w:val="1"/>
      <w:numFmt w:val="bullet"/>
      <w:lvlText w:val=""/>
      <w:lvlJc w:val="left"/>
      <w:pPr>
        <w:tabs>
          <w:tab w:val="num" w:pos="2880"/>
        </w:tabs>
        <w:ind w:left="2880" w:hanging="360"/>
      </w:pPr>
      <w:rPr>
        <w:rFonts w:ascii="Wingdings" w:hAnsi="Wingdings" w:hint="default"/>
      </w:rPr>
    </w:lvl>
    <w:lvl w:ilvl="4" w:tplc="F0A0CDC0" w:tentative="1">
      <w:start w:val="1"/>
      <w:numFmt w:val="bullet"/>
      <w:lvlText w:val="o"/>
      <w:lvlJc w:val="left"/>
      <w:pPr>
        <w:tabs>
          <w:tab w:val="num" w:pos="3600"/>
        </w:tabs>
        <w:ind w:left="3600" w:hanging="360"/>
      </w:pPr>
      <w:rPr>
        <w:rFonts w:ascii="Arial" w:hAnsi="Arial" w:cs="Arial" w:hint="default"/>
      </w:rPr>
    </w:lvl>
    <w:lvl w:ilvl="5" w:tplc="DA00AA06" w:tentative="1">
      <w:start w:val="1"/>
      <w:numFmt w:val="bullet"/>
      <w:lvlText w:val=""/>
      <w:lvlJc w:val="left"/>
      <w:pPr>
        <w:tabs>
          <w:tab w:val="num" w:pos="4320"/>
        </w:tabs>
        <w:ind w:left="4320" w:hanging="360"/>
      </w:pPr>
      <w:rPr>
        <w:rFonts w:ascii="Batang" w:hAnsi="Batang" w:hint="default"/>
      </w:rPr>
    </w:lvl>
    <w:lvl w:ilvl="6" w:tplc="4B1A87EA" w:tentative="1">
      <w:start w:val="1"/>
      <w:numFmt w:val="bullet"/>
      <w:lvlText w:val=""/>
      <w:lvlJc w:val="left"/>
      <w:pPr>
        <w:tabs>
          <w:tab w:val="num" w:pos="5040"/>
        </w:tabs>
        <w:ind w:left="5040" w:hanging="360"/>
      </w:pPr>
      <w:rPr>
        <w:rFonts w:ascii="Wingdings" w:hAnsi="Wingdings" w:hint="default"/>
      </w:rPr>
    </w:lvl>
    <w:lvl w:ilvl="7" w:tplc="8814D0AE" w:tentative="1">
      <w:start w:val="1"/>
      <w:numFmt w:val="bullet"/>
      <w:lvlText w:val="o"/>
      <w:lvlJc w:val="left"/>
      <w:pPr>
        <w:tabs>
          <w:tab w:val="num" w:pos="5760"/>
        </w:tabs>
        <w:ind w:left="5760" w:hanging="360"/>
      </w:pPr>
      <w:rPr>
        <w:rFonts w:ascii="Arial" w:hAnsi="Arial" w:cs="Arial" w:hint="default"/>
      </w:rPr>
    </w:lvl>
    <w:lvl w:ilvl="8" w:tplc="4EE87724" w:tentative="1">
      <w:start w:val="1"/>
      <w:numFmt w:val="bullet"/>
      <w:lvlText w:val=""/>
      <w:lvlJc w:val="left"/>
      <w:pPr>
        <w:tabs>
          <w:tab w:val="num" w:pos="6480"/>
        </w:tabs>
        <w:ind w:left="6480" w:hanging="360"/>
      </w:pPr>
      <w:rPr>
        <w:rFonts w:ascii="Batang" w:hAnsi="Batang" w:hint="default"/>
      </w:rPr>
    </w:lvl>
  </w:abstractNum>
  <w:abstractNum w:abstractNumId="24"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3"/>
  </w:num>
  <w:num w:numId="2">
    <w:abstractNumId w:val="21"/>
  </w:num>
  <w:num w:numId="3">
    <w:abstractNumId w:val="23"/>
  </w:num>
  <w:num w:numId="4">
    <w:abstractNumId w:val="8"/>
  </w:num>
  <w:num w:numId="5">
    <w:abstractNumId w:val="11"/>
  </w:num>
  <w:num w:numId="6">
    <w:abstractNumId w:val="4"/>
  </w:num>
  <w:num w:numId="7">
    <w:abstractNumId w:val="6"/>
  </w:num>
  <w:num w:numId="8">
    <w:abstractNumId w:val="20"/>
  </w:num>
  <w:num w:numId="9">
    <w:abstractNumId w:val="17"/>
  </w:num>
  <w:num w:numId="10">
    <w:abstractNumId w:val="1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5"/>
  </w:num>
  <w:num w:numId="13">
    <w:abstractNumId w:val="1"/>
  </w:num>
  <w:num w:numId="14">
    <w:abstractNumId w:val="18"/>
  </w:num>
  <w:num w:numId="15">
    <w:abstractNumId w:val="5"/>
  </w:num>
  <w:num w:numId="16">
    <w:abstractNumId w:val="2"/>
  </w:num>
  <w:num w:numId="17">
    <w:abstractNumId w:val="14"/>
  </w:num>
  <w:num w:numId="18">
    <w:abstractNumId w:val="12"/>
  </w:num>
  <w:num w:numId="19">
    <w:abstractNumId w:val="3"/>
  </w:num>
  <w:num w:numId="20">
    <w:abstractNumId w:val="9"/>
  </w:num>
  <w:num w:numId="21">
    <w:abstractNumId w:val="10"/>
  </w:num>
  <w:num w:numId="22">
    <w:abstractNumId w:val="7"/>
  </w:num>
  <w:num w:numId="23">
    <w:abstractNumId w:val="24"/>
  </w:num>
  <w:num w:numId="24">
    <w:abstractNumId w:val="22"/>
  </w:num>
  <w:num w:numId="25">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AF"/>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37C"/>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D8F"/>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FFB"/>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45"/>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087"/>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BDDAC9"/>
  <w15:chartTrackingRefBased/>
  <w15:docId w15:val="{C0BA6AB7-A88A-470B-8F1B-5B2FBC746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FED618-F308-4011-8153-ACE083581E57}">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0952FC84-AF66-40B4-A474-4EAE2F1DA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Christopher Callender</cp:lastModifiedBy>
  <cp:revision>3</cp:revision>
  <cp:lastPrinted>2009-04-22T13:01:00Z</cp:lastPrinted>
  <dcterms:created xsi:type="dcterms:W3CDTF">2018-11-01T11:00:00Z</dcterms:created>
  <dcterms:modified xsi:type="dcterms:W3CDTF">2018-11-02T16:51:00Z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